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114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R3-22075</w:t>
      </w:r>
      <w:r>
        <w:rPr>
          <w:rFonts w:hint="eastAsia" w:eastAsia="宋体"/>
          <w:b/>
          <w:i/>
          <w:sz w:val="28"/>
          <w:lang w:val="en-US" w:eastAsia="zh-CN"/>
        </w:rPr>
        <w:t>7</w:t>
      </w:r>
    </w:p>
    <w:p>
      <w:pPr>
        <w:pStyle w:val="85"/>
        <w:outlineLvl w:val="0"/>
        <w:rPr>
          <w:rFonts w:hint="eastAsia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Jan </w:t>
      </w:r>
      <w:r>
        <w:rPr>
          <w:b/>
          <w:sz w:val="24"/>
        </w:rPr>
        <w:t>202</w:t>
      </w:r>
      <w:r>
        <w:rPr>
          <w:rFonts w:hint="eastAsia" w:eastAsia="宋体"/>
          <w:b/>
          <w:sz w:val="24"/>
          <w:lang w:val="en-US" w:eastAsia="zh-CN"/>
        </w:rPr>
        <w:t>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0739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ascii="Arial" w:hAnsi="Arial"/>
              </w:rPr>
              <w:t>VoNR supportive for UE capability Check procedure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ZTE,China Telecom</w:t>
            </w:r>
            <w:bookmarkStart w:id="46" w:name="_GoBack"/>
            <w:bookmarkEnd w:id="4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NR_newRAT-Core,TEI1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rFonts w:hint="eastAsia"/>
                <w:iCs/>
                <w:lang w:val="en-US" w:eastAsia="zh-CN"/>
              </w:rPr>
              <w:t>In commercial shared network deployment, it is possible voice service can not guaranteed due to VoNR capability can not aware by Core 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VoNR</w:t>
            </w:r>
            <w:r>
              <w:rPr>
                <w:rFonts w:hint="eastAsia" w:eastAsia="宋体"/>
                <w:lang w:val="en-US" w:eastAsia="ja-JP"/>
              </w:rPr>
              <w:t xml:space="preserve"> Support Indicator</w:t>
            </w:r>
            <w:r>
              <w:rPr>
                <w:rFonts w:hint="eastAsia" w:eastAsia="宋体"/>
                <w:lang w:val="en-US" w:eastAsia="zh-CN"/>
              </w:rPr>
              <w:t xml:space="preserve"> IE into UE RADIO CAPABILITY CHECK RESPONSE message.</w:t>
            </w:r>
          </w:p>
          <w:p>
            <w:pPr>
              <w:pStyle w:val="85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5"/>
              <w:spacing w:after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The CR has no BC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rFonts w:hint="eastAsia" w:eastAsia="宋体"/>
                <w:lang w:val="en-US" w:eastAsia="zh-CN"/>
              </w:rPr>
              <w:t>Voice service can not guarantee in some shared network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8.14.2.2,</w:t>
            </w:r>
            <w:r>
              <w:t>9.2.13.3</w:t>
            </w:r>
            <w:r>
              <w:rPr>
                <w:rFonts w:hint="eastAsia" w:eastAsia="宋体"/>
                <w:lang w:val="en-US" w:eastAsia="zh-CN"/>
              </w:rPr>
              <w:t>,ASN.1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r>
        <w:br w:type="page"/>
      </w:r>
    </w:p>
    <w:p/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Start of Change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1" w:name="_Toc36553106"/>
      <w:bookmarkStart w:id="2" w:name="_Toc45652123"/>
      <w:bookmarkStart w:id="3" w:name="_Toc73981982"/>
      <w:bookmarkStart w:id="4" w:name="_Toc45897644"/>
      <w:bookmarkStart w:id="5" w:name="_Toc29504076"/>
      <w:bookmarkStart w:id="6" w:name="_Toc36554833"/>
      <w:bookmarkStart w:id="7" w:name="_Toc29503492"/>
      <w:bookmarkStart w:id="8" w:name="_Toc81304566"/>
      <w:bookmarkStart w:id="9" w:name="_Toc64446112"/>
      <w:bookmarkStart w:id="10" w:name="_Toc45798255"/>
      <w:bookmarkStart w:id="11" w:name="_Toc45720375"/>
      <w:bookmarkStart w:id="12" w:name="_Toc45658555"/>
      <w:bookmarkStart w:id="13" w:name="_Toc20955055"/>
      <w:bookmarkStart w:id="14" w:name="_Toc29504660"/>
      <w:bookmarkStart w:id="15" w:name="_Toc51745848"/>
      <w:r>
        <w:t>8.14.2.2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9"/>
      </w:pPr>
      <w:r>
        <w:object>
          <v:shape id="_x0000_i1025" o:spt="75" type="#_x0000_t75" style="height:120.85pt;width:344.3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58"/>
      </w:pPr>
      <w:r>
        <w:t>Figure 8.14.2.2-1: UE radio capability check procedure: successful operation</w:t>
      </w:r>
    </w:p>
    <w:p>
      <w:pPr>
        <w:rPr>
          <w:lang w:eastAsia="zh-CN"/>
        </w:rPr>
      </w:pPr>
      <w:r>
        <w:rPr>
          <w:lang w:eastAsia="zh-CN"/>
        </w:rPr>
        <w:t xml:space="preserve">The AMF initiates the procedure by sending a UE RADIO CAPABILITY CHECK REQUEST message. </w:t>
      </w:r>
      <w:r>
        <w:t xml:space="preserve">If the UE-associated logical NG-connection is not established, the AMF shall allocate a unique </w:t>
      </w:r>
      <w:r>
        <w:rPr>
          <w:rFonts w:eastAsia="Batang"/>
          <w:bCs/>
        </w:rPr>
        <w:t>AMF</w:t>
      </w:r>
      <w:r>
        <w:rPr>
          <w:bCs/>
        </w:rPr>
        <w:t xml:space="preserve"> UE NGAP ID</w:t>
      </w:r>
      <w:r>
        <w:t xml:space="preserve"> to be used for the UE and include</w:t>
      </w:r>
      <w:r>
        <w:rPr>
          <w:lang w:eastAsia="zh-CN"/>
        </w:rPr>
        <w:t xml:space="preserve"> the </w:t>
      </w:r>
      <w:r>
        <w:rPr>
          <w:rFonts w:eastAsia="Batang"/>
          <w:bCs/>
          <w:i/>
        </w:rPr>
        <w:t>AMF</w:t>
      </w:r>
      <w:r>
        <w:rPr>
          <w:bCs/>
          <w:i/>
        </w:rPr>
        <w:t xml:space="preserve"> UE NGAP ID</w:t>
      </w:r>
      <w:r>
        <w:rPr>
          <w:bCs/>
          <w:lang w:eastAsia="zh-CN"/>
        </w:rPr>
        <w:t xml:space="preserve"> IE </w:t>
      </w:r>
      <w:r>
        <w:t xml:space="preserve">in the </w:t>
      </w:r>
      <w:r>
        <w:rPr>
          <w:lang w:eastAsia="zh-CN"/>
        </w:rPr>
        <w:t>UE RADIO CAPABILITY CHECK REQUEST</w:t>
      </w:r>
      <w:r>
        <w:t xml:space="preserve"> message; </w:t>
      </w:r>
      <w:r>
        <w:rPr>
          <w:iCs/>
        </w:rPr>
        <w:t xml:space="preserve">by receiving the </w:t>
      </w:r>
      <w:r>
        <w:rPr>
          <w:rFonts w:eastAsia="Batang"/>
          <w:bCs/>
          <w:i/>
        </w:rPr>
        <w:t>AMF</w:t>
      </w:r>
      <w:r>
        <w:rPr>
          <w:bCs/>
          <w:i/>
        </w:rPr>
        <w:t xml:space="preserve"> UE NGAP ID</w:t>
      </w:r>
      <w:r>
        <w:t xml:space="preserve"> IE in the </w:t>
      </w:r>
      <w:r>
        <w:rPr>
          <w:lang w:eastAsia="zh-CN"/>
        </w:rPr>
        <w:t>UE RADIO CAPABILITY CHECK REQUEST message</w:t>
      </w:r>
      <w:r>
        <w:t>, the NG-RAN node establishes the UE-associated logical NG-connection.</w:t>
      </w:r>
    </w:p>
    <w:p>
      <w:r>
        <w:t>Upon receipt of the UE RADIO CAPABILITY CHECK REQUEST message, the NG-RAN node checks whether the UE radio capabilities are compatible with the network configuration for IMS voice</w:t>
      </w:r>
      <w:r>
        <w:rPr>
          <w:rFonts w:hint="eastAsia" w:eastAsia="宋体"/>
          <w:lang w:val="en-US" w:eastAsia="zh-CN"/>
        </w:rPr>
        <w:t xml:space="preserve"> </w:t>
      </w:r>
      <w:ins w:id="0" w:author="ZTE - Dapeng" w:date="2021-12-23T13:08:17Z">
        <w:r>
          <w:rPr>
            <w:rFonts w:hint="eastAsia" w:eastAsia="宋体"/>
            <w:lang w:val="en-US" w:eastAsia="zh-CN"/>
          </w:rPr>
          <w:t>an</w:t>
        </w:r>
      </w:ins>
      <w:ins w:id="1" w:author="ZTE - Dapeng" w:date="2021-12-23T13:08:18Z">
        <w:r>
          <w:rPr>
            <w:rFonts w:hint="eastAsia" w:eastAsia="宋体"/>
            <w:lang w:val="en-US" w:eastAsia="zh-CN"/>
          </w:rPr>
          <w:t xml:space="preserve">d </w:t>
        </w:r>
      </w:ins>
      <w:ins w:id="2" w:author="ZTE - Dapeng" w:date="2021-12-23T13:08:30Z">
        <w:r>
          <w:rPr>
            <w:rFonts w:hint="eastAsia" w:eastAsia="宋体"/>
            <w:lang w:val="en-US" w:eastAsia="zh-CN"/>
          </w:rPr>
          <w:t>V</w:t>
        </w:r>
      </w:ins>
      <w:ins w:id="3" w:author="ZTE - Dapeng" w:date="2021-12-23T13:08:31Z">
        <w:r>
          <w:rPr>
            <w:rFonts w:hint="eastAsia" w:eastAsia="宋体"/>
            <w:lang w:val="en-US" w:eastAsia="zh-CN"/>
          </w:rPr>
          <w:t>oNR</w:t>
        </w:r>
      </w:ins>
      <w:r>
        <w:t>, and responds with a UE RADIO CAPABILITY CHECK RESPONSE message, as defined in TS 23.502 [10]</w:t>
      </w:r>
      <w:ins w:id="4" w:author="ZTE - Dapeng" w:date="2021-12-23T13:08:46Z">
        <w:r>
          <w:rPr>
            <w:rFonts w:hint="eastAsia" w:eastAsia="宋体"/>
            <w:lang w:val="en-US" w:eastAsia="zh-CN"/>
          </w:rPr>
          <w:t xml:space="preserve"> and</w:t>
        </w:r>
      </w:ins>
      <w:ins w:id="5" w:author="ZTE - Dapeng" w:date="2021-12-23T13:08:58Z">
        <w:r>
          <w:rPr>
            <w:rFonts w:hint="eastAsia" w:eastAsia="宋体"/>
            <w:lang w:val="en-US" w:eastAsia="zh-CN"/>
          </w:rPr>
          <w:t xml:space="preserve"> </w:t>
        </w:r>
      </w:ins>
      <w:ins w:id="6" w:author="ZTE - Dapeng" w:date="2021-12-23T13:08:59Z">
        <w:r>
          <w:rPr>
            <w:rFonts w:hint="eastAsia" w:eastAsia="宋体" w:cs="Arial"/>
            <w:lang w:val="en-US" w:eastAsia="zh-CN"/>
          </w:rPr>
          <w:t>VoNR</w:t>
        </w:r>
      </w:ins>
      <w:ins w:id="7" w:author="ZTE - Dapeng" w:date="2021-12-23T13:08:59Z">
        <w:r>
          <w:rPr>
            <w:rFonts w:cs="Arial"/>
            <w:lang w:eastAsia="ja-JP"/>
          </w:rPr>
          <w:t xml:space="preserve"> Support Indicator</w:t>
        </w:r>
      </w:ins>
      <w:ins w:id="8" w:author="ZTE - Dapeng" w:date="2021-12-23T13:09:17Z">
        <w:r>
          <w:rPr>
            <w:rFonts w:hint="eastAsia" w:eastAsia="宋体" w:cs="Arial"/>
            <w:lang w:val="en-US" w:eastAsia="zh-CN"/>
          </w:rPr>
          <w:t xml:space="preserve">, if </w:t>
        </w:r>
      </w:ins>
      <w:ins w:id="9" w:author="ZTE - Dapeng" w:date="2021-12-23T13:09:18Z">
        <w:r>
          <w:rPr>
            <w:rFonts w:hint="eastAsia" w:eastAsia="宋体" w:cs="Arial"/>
            <w:lang w:val="en-US" w:eastAsia="zh-CN"/>
          </w:rPr>
          <w:t>sup</w:t>
        </w:r>
      </w:ins>
      <w:ins w:id="10" w:author="ZTE - Dapeng" w:date="2021-12-23T13:09:19Z">
        <w:r>
          <w:rPr>
            <w:rFonts w:hint="eastAsia" w:eastAsia="宋体" w:cs="Arial"/>
            <w:lang w:val="en-US" w:eastAsia="zh-CN"/>
          </w:rPr>
          <w:t>p</w:t>
        </w:r>
      </w:ins>
      <w:ins w:id="11" w:author="ZTE - Dapeng" w:date="2021-12-23T13:09:22Z">
        <w:r>
          <w:rPr>
            <w:rFonts w:hint="eastAsia" w:eastAsia="宋体" w:cs="Arial"/>
            <w:lang w:val="en-US" w:eastAsia="zh-CN"/>
          </w:rPr>
          <w:t>or</w:t>
        </w:r>
      </w:ins>
      <w:ins w:id="12" w:author="ZTE - Dapeng" w:date="2021-12-23T13:09:23Z">
        <w:r>
          <w:rPr>
            <w:rFonts w:hint="eastAsia" w:eastAsia="宋体" w:cs="Arial"/>
            <w:lang w:val="en-US" w:eastAsia="zh-CN"/>
          </w:rPr>
          <w:t>ted</w:t>
        </w:r>
      </w:ins>
      <w:ins w:id="13" w:author="ZTE - Dapeng" w:date="2021-12-23T13:08:46Z">
        <w:r>
          <w:rPr>
            <w:rFonts w:hint="eastAsia" w:eastAsia="宋体"/>
            <w:lang w:val="en-US" w:eastAsia="zh-CN"/>
          </w:rPr>
          <w:t xml:space="preserve"> </w:t>
        </w:r>
      </w:ins>
      <w:r>
        <w:t>.</w:t>
      </w:r>
    </w:p>
    <w:p>
      <w:r>
        <w:t xml:space="preserve">If the </w:t>
      </w:r>
      <w:r>
        <w:rPr>
          <w:i/>
        </w:rPr>
        <w:t>UE Radio Capability</w:t>
      </w:r>
      <w:r>
        <w:t xml:space="preserve"> IE is contained in the UE RADIO CAPABILITY CHECK REQUEST message, the NG-RAN node shall use it to determine the value of the </w:t>
      </w:r>
      <w:r>
        <w:rPr>
          <w:i/>
        </w:rPr>
        <w:t>IMS Voice Support Indicator</w:t>
      </w:r>
      <w:r>
        <w:t xml:space="preserve"> IE to be included in the UE RADIO CAPABILITY CHECK RESPONSE message.</w:t>
      </w:r>
    </w:p>
    <w:p>
      <w:pPr>
        <w:rPr>
          <w:lang w:eastAsia="zh-CN"/>
        </w:rPr>
      </w:pPr>
      <w:r>
        <w:t xml:space="preserve">If the UE RADIO CAPABILITY CHECK REQUEST message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5"/>
      </w:pPr>
      <w:bookmarkStart w:id="16" w:name="_Toc45897777"/>
      <w:bookmarkStart w:id="17" w:name="_Toc45720508"/>
      <w:bookmarkStart w:id="18" w:name="_Toc81304699"/>
      <w:bookmarkStart w:id="19" w:name="_Toc20955160"/>
      <w:bookmarkStart w:id="20" w:name="_Toc45652256"/>
      <w:bookmarkStart w:id="21" w:name="_Toc29504190"/>
      <w:bookmarkStart w:id="22" w:name="_Toc51745981"/>
      <w:bookmarkStart w:id="23" w:name="_Toc73982115"/>
      <w:bookmarkStart w:id="24" w:name="_Toc45798388"/>
      <w:bookmarkStart w:id="25" w:name="_Toc64446245"/>
      <w:bookmarkStart w:id="26" w:name="_Toc29503606"/>
      <w:bookmarkStart w:id="27" w:name="_Toc45658688"/>
      <w:bookmarkStart w:id="28" w:name="_Toc29504774"/>
      <w:bookmarkStart w:id="29" w:name="_Toc36554947"/>
      <w:bookmarkStart w:id="30" w:name="_Toc36553220"/>
      <w:r>
        <w:t>9.2.13.3</w:t>
      </w:r>
      <w:r>
        <w:tab/>
      </w:r>
      <w:r>
        <w:t>UE RADIO CAPABILITY CHECK RESPONSE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rPr>
          <w:rFonts w:eastAsia="Batang"/>
        </w:rPr>
      </w:pPr>
      <w:r>
        <w:t>This message is sent by the NG-RAN node to report IMS voice compatibility between the UE radio capabilities and network configuration.</w:t>
      </w:r>
    </w:p>
    <w:p>
      <w:pPr>
        <w:rPr>
          <w:rFonts w:eastAsia="Batang"/>
        </w:rPr>
      </w:pPr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7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7"/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ja-JP"/>
              </w:rPr>
              <w:t>IMS Voice Support Indicator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ja-JP"/>
              </w:rPr>
              <w:t>9.3.1.89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</w:pPr>
            <w:r>
              <w:rPr>
                <w:lang w:eastAsia="ja-JP"/>
              </w:rPr>
              <w:t>9.3.1.3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" w:author="ZTE - Dapeng" w:date="2021-12-23T13:05:06Z"/>
        </w:trPr>
        <w:tc>
          <w:tcPr>
            <w:tcW w:w="2160" w:type="dxa"/>
            <w:noWrap w:val="0"/>
            <w:vAlign w:val="top"/>
          </w:tcPr>
          <w:p>
            <w:pPr>
              <w:pStyle w:val="57"/>
              <w:rPr>
                <w:ins w:id="15" w:author="ZTE - Dapeng" w:date="2021-12-23T13:05:06Z"/>
                <w:rFonts w:cs="Arial"/>
                <w:lang w:eastAsia="ja-JP"/>
              </w:rPr>
            </w:pPr>
            <w:ins w:id="16" w:author="ZTE - Dapeng" w:date="2021-12-23T13:05:40Z">
              <w:r>
                <w:rPr>
                  <w:rFonts w:hint="eastAsia" w:eastAsia="宋体" w:cs="Arial"/>
                  <w:lang w:val="en-US" w:eastAsia="zh-CN"/>
                </w:rPr>
                <w:t>V</w:t>
              </w:r>
            </w:ins>
            <w:ins w:id="17" w:author="ZTE - Dapeng" w:date="2021-12-23T13:05:41Z">
              <w:r>
                <w:rPr>
                  <w:rFonts w:hint="eastAsia" w:eastAsia="宋体" w:cs="Arial"/>
                  <w:lang w:val="en-US" w:eastAsia="zh-CN"/>
                </w:rPr>
                <w:t>oNR</w:t>
              </w:r>
            </w:ins>
            <w:ins w:id="18" w:author="ZTE - Dapeng" w:date="2021-12-23T13:05:19Z">
              <w:r>
                <w:rPr>
                  <w:rFonts w:cs="Arial"/>
                  <w:lang w:eastAsia="ja-JP"/>
                </w:rPr>
                <w:t xml:space="preserve"> Support Indicator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ns w:id="19" w:author="ZTE - Dapeng" w:date="2021-12-23T13:05:06Z"/>
                <w:rFonts w:cs="Arial"/>
                <w:lang w:eastAsia="ja-JP"/>
              </w:rPr>
            </w:pPr>
            <w:ins w:id="20" w:author="ZTE - Dapeng" w:date="2021-12-23T13:05:51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ns w:id="21" w:author="ZTE - Dapeng" w:date="2021-12-23T13:05:06Z"/>
                <w:i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  <w:rPr>
                <w:ins w:id="22" w:author="ZTE - Dapeng" w:date="2021-12-23T13:05:06Z"/>
                <w:lang w:eastAsia="ja-JP"/>
              </w:rPr>
            </w:pPr>
            <w:ins w:id="23" w:author="ZTE - Dapeng" w:date="2021-12-23T13:05:36Z">
              <w:r>
                <w:rPr>
                  <w:rFonts w:cs="Arial"/>
                  <w:lang w:eastAsia="ja-JP"/>
                </w:rPr>
                <w:t>ENUMERATED</w:t>
              </w:r>
            </w:ins>
            <w:ins w:id="24" w:author="ZTE - Dapeng" w:date="2021-12-23T13:05:36Z">
              <w:r>
                <w:rPr>
                  <w:rFonts w:cs="Arial"/>
                  <w:lang w:eastAsia="ja-JP"/>
                </w:rPr>
                <w:br w:type="textWrapping"/>
              </w:r>
            </w:ins>
            <w:ins w:id="25" w:author="ZTE - Dapeng" w:date="2021-12-23T13:05:36Z">
              <w:r>
                <w:rPr>
                  <w:rFonts w:cs="Arial"/>
                  <w:lang w:eastAsia="ja-JP"/>
                </w:rPr>
                <w:t>(</w:t>
              </w:r>
            </w:ins>
            <w:ins w:id="26" w:author="ZTE - Dapeng" w:date="2021-12-23T13:05:36Z">
              <w:r>
                <w:rPr>
                  <w:rFonts w:cs="Arial"/>
                  <w:lang w:eastAsia="zh-CN"/>
                </w:rPr>
                <w:t>Supported</w:t>
              </w:r>
            </w:ins>
            <w:ins w:id="27" w:author="ZTE - Dapeng" w:date="2021-12-23T13:05:36Z">
              <w:r>
                <w:rPr>
                  <w:rFonts w:cs="Arial"/>
                  <w:lang w:eastAsia="ja-JP"/>
                </w:rPr>
                <w:t>,</w:t>
              </w:r>
            </w:ins>
            <w:ins w:id="28" w:author="ZTE - Dapeng" w:date="2021-12-23T13:05:36Z">
              <w:r>
                <w:rPr>
                  <w:rFonts w:cs="Arial"/>
                  <w:lang w:eastAsia="zh-CN"/>
                </w:rPr>
                <w:t xml:space="preserve"> Not Supported,</w:t>
              </w:r>
            </w:ins>
            <w:ins w:id="29" w:author="ZTE - Dapeng" w:date="2021-12-23T13:05:36Z">
              <w:r>
                <w:rPr>
                  <w:rFonts w:cs="Arial"/>
                  <w:lang w:eastAsia="ja-JP"/>
                </w:rPr>
                <w:t xml:space="preserve"> …)</w:t>
              </w:r>
            </w:ins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ins w:id="30" w:author="ZTE - Dapeng" w:date="2021-12-23T13:05:06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ins w:id="31" w:author="ZTE - Dapeng" w:date="2021-12-23T13:05:06Z"/>
                <w:rFonts w:cs="Arial"/>
                <w:lang w:eastAsia="zh-CN"/>
              </w:rPr>
            </w:pPr>
            <w:ins w:id="32" w:author="ZTE - Dapeng" w:date="2021-12-23T13:05:47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ins w:id="33" w:author="ZTE - Dapeng" w:date="2021-12-23T13:05:06Z"/>
              </w:rPr>
            </w:pPr>
            <w:ins w:id="34" w:author="ZTE - Dapeng" w:date="2021-12-23T13:05:49Z">
              <w:r>
                <w:rPr/>
                <w:t>ignore</w:t>
              </w:r>
            </w:ins>
          </w:p>
        </w:tc>
      </w:tr>
    </w:tbl>
    <w:p>
      <w:pPr>
        <w:sectPr>
          <w:headerReference r:id="rId3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272" w:charSpace="0"/>
        </w:sect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4"/>
      </w:pPr>
      <w:bookmarkStart w:id="31" w:name="_Toc45658987"/>
      <w:bookmarkStart w:id="32" w:name="_Toc29504976"/>
      <w:bookmarkStart w:id="33" w:name="_Toc29504392"/>
      <w:bookmarkStart w:id="34" w:name="_Toc73982418"/>
      <w:bookmarkStart w:id="35" w:name="_Toc36555156"/>
      <w:bookmarkStart w:id="36" w:name="_Toc88652508"/>
      <w:bookmarkStart w:id="37" w:name="_Toc20955355"/>
      <w:bookmarkStart w:id="38" w:name="_Toc45652555"/>
      <w:bookmarkStart w:id="39" w:name="_Toc64446548"/>
      <w:bookmarkStart w:id="40" w:name="_Toc45798687"/>
      <w:bookmarkStart w:id="41" w:name="_Toc36553429"/>
      <w:bookmarkStart w:id="42" w:name="_Toc45720807"/>
      <w:bookmarkStart w:id="43" w:name="_Toc51746283"/>
      <w:bookmarkStart w:id="44" w:name="_Toc29503808"/>
      <w:bookmarkStart w:id="45" w:name="_Toc45898076"/>
      <w:r>
        <w:t>9.4.4</w:t>
      </w:r>
      <w:r>
        <w:tab/>
      </w:r>
      <w:r>
        <w:t>PDU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PDU definitions for NGAP.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NGAP-PDU-Contents { 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ngran-Access (22) modules (3) ngap (1) version1 (1) ngap-PDU-Contents (1) 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outlineLvl w:val="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IE parameter types from other modules.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IMPORTS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URI-address,</w:t>
      </w:r>
    </w:p>
    <w:p>
      <w:pPr>
        <w:pStyle w:val="68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UserLocationInformation,</w:t>
      </w:r>
    </w:p>
    <w:p>
      <w:pPr>
        <w:pStyle w:val="68"/>
        <w:rPr>
          <w:snapToGrid w:val="0"/>
          <w:lang w:val="en-GB" w:eastAsia="zh-CN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WarningAreaCoordinates,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WarningAreaList,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WarningMessageContents,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WarningSecurityInfo,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WarningType,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WUS-Assistance-Information,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RIMInformationTransfer</w:t>
      </w:r>
    </w:p>
    <w:p>
      <w:pPr>
        <w:pStyle w:val="68"/>
        <w:ind w:firstLine="320" w:firstLineChars="200"/>
        <w:rPr>
          <w:rFonts w:hint="eastAsia"/>
          <w:snapToGrid w:val="0"/>
          <w:lang w:val="en-US" w:eastAsia="zh-CN"/>
        </w:rPr>
      </w:pPr>
      <w:ins w:id="35" w:author="ZTE-Dapeng" w:date="2022-01-07T01:17:37Z">
        <w:r>
          <w:rPr>
            <w:rFonts w:hint="eastAsia"/>
            <w:snapToGrid w:val="0"/>
            <w:lang w:val="en-US" w:eastAsia="zh-CN"/>
          </w:rPr>
          <w:t>VoNR</w:t>
        </w:r>
      </w:ins>
      <w:ins w:id="36" w:author="ZTE-Dapeng" w:date="2022-01-07T01:17:37Z">
        <w:r>
          <w:rPr>
            <w:snapToGrid w:val="0"/>
            <w:lang w:val="en-GB" w:eastAsia="ja-JP"/>
          </w:rPr>
          <w:t>SupportIndicator</w:t>
        </w:r>
      </w:ins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id-UnavailableGUAMIList,</w:t>
      </w:r>
    </w:p>
    <w:p>
      <w:pPr>
        <w:pStyle w:val="68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id-UserLocationInformation,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id-W-AGFIdentityInformation,</w:t>
      </w:r>
    </w:p>
    <w:p>
      <w:pPr>
        <w:pStyle w:val="68"/>
        <w:rPr>
          <w:snapToGrid w:val="0"/>
          <w:lang w:val="en-GB" w:eastAsia="zh-CN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id-WarningAreaCoordinates,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id-WarningAreaList,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id-WarningMessageContents,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id-WarningSecurityInfo,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id-WarningType,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zh-CN"/>
        </w:rPr>
        <w:t>id-WUS-Assistance-Information,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id-RIMInformationTransfer</w:t>
      </w:r>
    </w:p>
    <w:p>
      <w:pPr>
        <w:pStyle w:val="68"/>
        <w:ind w:firstLine="480" w:firstLineChars="300"/>
        <w:rPr>
          <w:snapToGrid w:val="0"/>
          <w:lang w:val="en-GB" w:eastAsia="zh-CN"/>
        </w:rPr>
      </w:pPr>
      <w:ins w:id="37" w:author="ZTE-Dapeng" w:date="2022-01-07T01:17:21Z">
        <w:r>
          <w:rPr>
            <w:snapToGrid w:val="0"/>
            <w:lang w:val="en-GB" w:eastAsia="ko-KR"/>
          </w:rPr>
          <w:t>id-</w:t>
        </w:r>
      </w:ins>
      <w:ins w:id="38" w:author="ZTE-Dapeng" w:date="2022-01-07T01:17:37Z">
        <w:r>
          <w:rPr>
            <w:rFonts w:hint="eastAsia"/>
            <w:snapToGrid w:val="0"/>
            <w:lang w:val="en-US" w:eastAsia="zh-CN"/>
          </w:rPr>
          <w:t>VoNR</w:t>
        </w:r>
      </w:ins>
      <w:ins w:id="39" w:author="ZTE-Dapeng" w:date="2022-01-07T01:17:37Z">
        <w:r>
          <w:rPr>
            <w:snapToGrid w:val="0"/>
            <w:lang w:val="en-GB" w:eastAsia="ja-JP"/>
          </w:rPr>
          <w:t>SupportIndicator</w:t>
        </w:r>
      </w:ins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rPr>
          <w:lang w:eastAsia="zh-CN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outlineLvl w:val="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UE RADIO CAPABILITY CHECK RESPONSE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UERadioCapabilityCheckResponse ::= SEQUENCE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ProtocolIE-Container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{UERadioCapabilityCheckResponseIEs} },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UERadioCapabilityCheckResponseIEs NGAP-PROTOCOL-IES ::= {</w:t>
      </w:r>
      <w:r>
        <w:rPr>
          <w:snapToGrid w:val="0"/>
          <w:lang w:val="en-GB" w:eastAsia="ko-KR"/>
        </w:rPr>
        <w:tab/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id-AMF-UE-NGAP-ID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AMF-UE-NGAP-ID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mandatory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}|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id-RAN-UE-NGAP-ID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RAN-UE-NGAP-ID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mandatory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}|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id-IMSVoiceSupportIndicator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reject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IMSVoiceSupportIndicator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mandatory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}|</w:t>
      </w:r>
    </w:p>
    <w:p>
      <w:pPr>
        <w:pStyle w:val="68"/>
        <w:rPr>
          <w:ins w:id="40" w:author="ZTE-Dapeng" w:date="2022-01-07T01:17:21Z"/>
          <w:rFonts w:hint="eastAsia" w:eastAsia="宋体"/>
          <w:snapToGrid w:val="0"/>
          <w:lang w:val="en-US" w:eastAsia="zh-CN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id-CriticalityDiagnostics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CriticalityDiagnostics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}</w:t>
      </w:r>
      <w:ins w:id="41" w:author="ZTE-Dapeng" w:date="2022-01-07T01:17:20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8"/>
        <w:ind w:firstLine="480" w:firstLineChars="300"/>
        <w:rPr>
          <w:snapToGrid w:val="0"/>
          <w:lang w:val="en-GB" w:eastAsia="ko-KR"/>
        </w:rPr>
        <w:pPrChange w:id="42" w:author="ZTE-Dapeng" w:date="2022-01-07T01:17:26Z">
          <w:pPr>
            <w:pStyle w:val="68"/>
          </w:pPr>
        </w:pPrChange>
      </w:pPr>
      <w:ins w:id="43" w:author="ZTE-Dapeng" w:date="2022-01-07T01:17:21Z">
        <w:r>
          <w:rPr>
            <w:snapToGrid w:val="0"/>
            <w:lang w:val="en-GB" w:eastAsia="ko-KR"/>
          </w:rPr>
          <w:t>{ ID id-</w:t>
        </w:r>
      </w:ins>
      <w:ins w:id="44" w:author="ZTE-Dapeng" w:date="2022-01-07T01:17:37Z">
        <w:r>
          <w:rPr>
            <w:rFonts w:hint="eastAsia" w:eastAsia="宋体" w:cs="Arial"/>
            <w:lang w:val="en-US" w:eastAsia="zh-CN"/>
          </w:rPr>
          <w:t>VoNR</w:t>
        </w:r>
      </w:ins>
      <w:ins w:id="45" w:author="ZTE-Dapeng" w:date="2022-01-07T01:17:37Z">
        <w:r>
          <w:rPr>
            <w:rFonts w:cs="Arial"/>
            <w:lang w:eastAsia="ja-JP"/>
          </w:rPr>
          <w:t>SupportIndicator</w:t>
        </w:r>
      </w:ins>
      <w:ins w:id="46" w:author="ZTE-Dapeng" w:date="2022-01-07T01:17:21Z">
        <w:r>
          <w:rPr>
            <w:snapToGrid w:val="0"/>
            <w:lang w:val="en-GB" w:eastAsia="ko-KR"/>
          </w:rPr>
          <w:tab/>
        </w:r>
      </w:ins>
      <w:ins w:id="47" w:author="ZTE-Dapeng" w:date="2022-01-07T01:17:21Z">
        <w:r>
          <w:rPr>
            <w:snapToGrid w:val="0"/>
            <w:lang w:val="en-GB" w:eastAsia="ko-KR"/>
          </w:rPr>
          <w:tab/>
        </w:r>
      </w:ins>
      <w:ins w:id="48" w:author="ZTE-Dapeng" w:date="2022-01-07T01:17:21Z">
        <w:r>
          <w:rPr>
            <w:snapToGrid w:val="0"/>
            <w:lang w:val="en-GB" w:eastAsia="ko-KR"/>
          </w:rPr>
          <w:tab/>
        </w:r>
      </w:ins>
      <w:ins w:id="49" w:author="ZTE-Dapeng" w:date="2022-01-07T01:17:21Z">
        <w:r>
          <w:rPr>
            <w:snapToGrid w:val="0"/>
            <w:lang w:val="en-GB" w:eastAsia="ko-KR"/>
          </w:rPr>
          <w:t>CRITICALITY ignore</w:t>
        </w:r>
      </w:ins>
      <w:ins w:id="50" w:author="ZTE-Dapeng" w:date="2022-01-07T01:17:21Z">
        <w:r>
          <w:rPr>
            <w:snapToGrid w:val="0"/>
            <w:lang w:val="en-GB" w:eastAsia="ko-KR"/>
          </w:rPr>
          <w:tab/>
        </w:r>
      </w:ins>
      <w:ins w:id="51" w:author="ZTE-Dapeng" w:date="2022-01-07T01:17:21Z">
        <w:r>
          <w:rPr>
            <w:snapToGrid w:val="0"/>
            <w:lang w:val="en-GB" w:eastAsia="ko-KR"/>
          </w:rPr>
          <w:t xml:space="preserve">TYPE </w:t>
        </w:r>
      </w:ins>
      <w:ins w:id="52" w:author="ZTE-Dapeng" w:date="2022-01-07T01:17:55Z">
        <w:r>
          <w:rPr>
            <w:rFonts w:hint="eastAsia" w:eastAsia="宋体" w:cs="Arial"/>
            <w:lang w:val="en-US" w:eastAsia="zh-CN"/>
          </w:rPr>
          <w:t>VoNR</w:t>
        </w:r>
      </w:ins>
      <w:ins w:id="53" w:author="ZTE-Dapeng" w:date="2022-01-07T01:17:55Z">
        <w:r>
          <w:rPr>
            <w:rFonts w:cs="Arial"/>
            <w:lang w:eastAsia="ja-JP"/>
          </w:rPr>
          <w:t>SupportIndicator</w:t>
        </w:r>
      </w:ins>
      <w:ins w:id="54" w:author="ZTE-Dapeng" w:date="2022-01-07T01:17:21Z">
        <w:r>
          <w:rPr>
            <w:snapToGrid w:val="0"/>
            <w:lang w:val="en-GB" w:eastAsia="ko-KR"/>
          </w:rPr>
          <w:tab/>
        </w:r>
      </w:ins>
      <w:ins w:id="55" w:author="ZTE-Dapeng" w:date="2022-01-07T01:17:21Z">
        <w:r>
          <w:rPr>
            <w:snapToGrid w:val="0"/>
            <w:lang w:val="en-GB" w:eastAsia="ko-KR"/>
          </w:rPr>
          <w:tab/>
        </w:r>
      </w:ins>
      <w:ins w:id="56" w:author="ZTE-Dapeng" w:date="2022-01-07T01:17:21Z">
        <w:r>
          <w:rPr>
            <w:snapToGrid w:val="0"/>
            <w:lang w:val="en-GB" w:eastAsia="ko-KR"/>
          </w:rPr>
          <w:tab/>
        </w:r>
      </w:ins>
      <w:ins w:id="57" w:author="ZTE-Dapeng" w:date="2022-01-07T01:17:21Z">
        <w:r>
          <w:rPr>
            <w:snapToGrid w:val="0"/>
            <w:lang w:val="en-GB" w:eastAsia="ko-KR"/>
          </w:rPr>
          <w:t>PRESENCE optional</w:t>
        </w:r>
      </w:ins>
      <w:ins w:id="58" w:author="ZTE-Dapeng" w:date="2022-01-07T01:17:21Z">
        <w:r>
          <w:rPr>
            <w:snapToGrid w:val="0"/>
            <w:lang w:val="en-GB" w:eastAsia="ko-KR"/>
          </w:rPr>
          <w:tab/>
        </w:r>
      </w:ins>
      <w:ins w:id="59" w:author="ZTE-Dapeng" w:date="2022-01-07T01:17:21Z">
        <w:r>
          <w:rPr>
            <w:snapToGrid w:val="0"/>
            <w:lang w:val="en-GB" w:eastAsia="ko-KR"/>
          </w:rPr>
          <w:tab/>
        </w:r>
      </w:ins>
      <w:ins w:id="60" w:author="ZTE-Dapeng" w:date="2022-01-07T01:17:21Z">
        <w:r>
          <w:rPr>
            <w:snapToGrid w:val="0"/>
            <w:lang w:val="en-GB" w:eastAsia="ko-KR"/>
          </w:rPr>
          <w:t>}</w:t>
        </w:r>
      </w:ins>
      <w:del w:id="61" w:author="ZTE-Dapeng" w:date="2022-01-07T01:17:18Z">
        <w:r>
          <w:rPr>
            <w:snapToGrid w:val="0"/>
            <w:lang w:val="en-GB" w:eastAsia="ko-KR"/>
          </w:rPr>
          <w:delText>,</w:delText>
        </w:r>
      </w:del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rPr>
          <w:lang w:eastAsia="zh-CN"/>
        </w:rPr>
      </w:pPr>
    </w:p>
    <w:p>
      <w:pPr>
        <w:pStyle w:val="68"/>
        <w:rPr>
          <w:rFonts w:hint="default"/>
          <w:snapToGrid w:val="0"/>
          <w:lang w:val="en-US" w:eastAsia="zh-CN"/>
        </w:rPr>
      </w:pPr>
      <w:ins w:id="62" w:author="ZTE-Dapeng" w:date="2022-01-07T01:18:06Z">
        <w:r>
          <w:rPr>
            <w:rFonts w:hint="eastAsia"/>
            <w:snapToGrid w:val="0"/>
            <w:lang w:val="en-US" w:eastAsia="zh-CN"/>
          </w:rPr>
          <w:t>VoNR</w:t>
        </w:r>
      </w:ins>
      <w:ins w:id="63" w:author="ZTE-Dapeng" w:date="2022-01-07T01:18:06Z">
        <w:r>
          <w:rPr>
            <w:snapToGrid w:val="0"/>
            <w:lang w:val="en-GB" w:eastAsia="ja-JP"/>
          </w:rPr>
          <w:t>SupportIndicator</w:t>
        </w:r>
      </w:ins>
      <w:ins w:id="64" w:author="ZTE-Dapeng" w:date="2022-01-07T01:18:11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65" w:author="ZTE-Dapeng" w:date="2022-01-07T01:18:12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66" w:author="ZTE-Dapeng" w:date="2022-01-07T01:18:13Z">
        <w:r>
          <w:rPr>
            <w:snapToGrid w:val="0"/>
            <w:lang w:val="en-GB" w:eastAsia="ko-KR"/>
          </w:rPr>
          <w:t>::=</w:t>
        </w:r>
      </w:ins>
      <w:ins w:id="67" w:author="ZTE-Dapeng" w:date="2022-01-07T01:18:41Z">
        <w:r>
          <w:rPr>
            <w:snapToGrid w:val="0"/>
            <w:lang w:val="en-GB" w:eastAsia="ko-KR"/>
          </w:rPr>
          <w:t>ENUMERATED {</w:t>
        </w:r>
      </w:ins>
      <w:ins w:id="68" w:author="ZTE-Dapeng" w:date="2022-01-07T01:18:48Z">
        <w:r>
          <w:rPr>
            <w:rFonts w:hint="eastAsia"/>
            <w:snapToGrid w:val="0"/>
            <w:lang w:val="en-US" w:eastAsia="zh-CN"/>
          </w:rPr>
          <w:t>tr</w:t>
        </w:r>
      </w:ins>
      <w:ins w:id="69" w:author="ZTE-Dapeng" w:date="2022-01-07T01:18:49Z">
        <w:r>
          <w:rPr>
            <w:rFonts w:hint="eastAsia"/>
            <w:snapToGrid w:val="0"/>
            <w:lang w:val="en-US" w:eastAsia="zh-CN"/>
          </w:rPr>
          <w:t>ue</w:t>
        </w:r>
      </w:ins>
      <w:ins w:id="70" w:author="ZTE-Dapeng" w:date="2022-01-07T01:18:50Z">
        <w:r>
          <w:rPr>
            <w:rFonts w:hint="eastAsia"/>
            <w:snapToGrid w:val="0"/>
            <w:lang w:val="en-US" w:eastAsia="zh-CN"/>
          </w:rPr>
          <w:t>...</w:t>
        </w:r>
      </w:ins>
      <w:ins w:id="71" w:author="ZTE-Dapeng" w:date="2022-01-07T01:18:44Z">
        <w:r>
          <w:rPr>
            <w:rFonts w:hint="eastAsia"/>
            <w:snapToGrid w:val="0"/>
            <w:lang w:val="en-US" w:eastAsia="zh-CN"/>
          </w:rPr>
          <w:t>}</w:t>
        </w:r>
      </w:ins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68"/>
        <w:rPr>
          <w:rFonts w:hint="eastAsia"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>id-PduSessionExpectedUEActivityBehaviour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>ProtocolIE-ID ::= 281</w:t>
      </w:r>
    </w:p>
    <w:p>
      <w:pPr>
        <w:pStyle w:val="68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id-MicoAllPLMN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ProtocolIE-ID ::= 282</w:t>
      </w:r>
    </w:p>
    <w:p>
      <w:pPr>
        <w:pStyle w:val="68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id-QosFlowFailedToSetupList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ProtocolIE-ID ::= 283</w:t>
      </w:r>
    </w:p>
    <w:p>
      <w:pPr>
        <w:pStyle w:val="68"/>
        <w:ind w:firstLine="320" w:firstLineChars="200"/>
        <w:rPr>
          <w:rFonts w:hint="default" w:eastAsia="宋体"/>
          <w:snapToGrid w:val="0"/>
          <w:lang w:val="en-US" w:eastAsia="zh-CN"/>
        </w:rPr>
        <w:pPrChange w:id="72" w:author="ZTE-Dapeng" w:date="2022-01-07T01:22:13Z">
          <w:pPr>
            <w:pStyle w:val="68"/>
          </w:pPr>
        </w:pPrChange>
      </w:pPr>
      <w:ins w:id="73" w:author="ZTE-Dapeng" w:date="2022-01-07T01:22:11Z">
        <w:r>
          <w:rPr>
            <w:rFonts w:eastAsia="宋体"/>
            <w:snapToGrid w:val="0"/>
            <w:lang w:eastAsia="zh-CN"/>
          </w:rPr>
          <w:t>id-</w:t>
        </w:r>
      </w:ins>
      <w:ins w:id="74" w:author="ZTE-Dapeng" w:date="2022-01-07T01:22:18Z">
        <w:r>
          <w:rPr>
            <w:rFonts w:hint="eastAsia" w:eastAsia="宋体" w:cs="Arial"/>
            <w:lang w:val="en-US" w:eastAsia="zh-CN"/>
          </w:rPr>
          <w:t>VoNR</w:t>
        </w:r>
      </w:ins>
      <w:ins w:id="75" w:author="ZTE-Dapeng" w:date="2022-01-07T01:22:18Z">
        <w:r>
          <w:rPr>
            <w:rFonts w:cs="Arial"/>
            <w:lang w:eastAsia="ja-JP"/>
          </w:rPr>
          <w:t>SupportIndicator</w:t>
        </w:r>
      </w:ins>
      <w:ins w:id="76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77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78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79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80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81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82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83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84" w:author="ZTE-Dapeng" w:date="2022-01-07T01:22:20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85" w:author="ZTE-Dapeng" w:date="2022-01-07T01:22:2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86" w:author="ZTE-Dapeng" w:date="2022-01-07T01:22:11Z">
        <w:r>
          <w:rPr>
            <w:rFonts w:eastAsia="宋体"/>
            <w:snapToGrid w:val="0"/>
            <w:lang w:eastAsia="zh-CN"/>
          </w:rPr>
          <w:t>ProtocolIE-ID ::= 2</w:t>
        </w:r>
      </w:ins>
      <w:ins w:id="87" w:author="ZTE-Dapeng" w:date="2022-01-07T01:22:23Z">
        <w:r>
          <w:rPr>
            <w:rFonts w:hint="eastAsia" w:eastAsia="宋体"/>
            <w:snapToGrid w:val="0"/>
            <w:lang w:val="en-US" w:eastAsia="zh-CN"/>
          </w:rPr>
          <w:t>xx</w:t>
        </w:r>
      </w:ins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END</w:t>
      </w:r>
    </w:p>
    <w:p>
      <w:pPr>
        <w:pStyle w:val="68"/>
        <w:rPr>
          <w:rFonts w:hint="default"/>
          <w:lang w:val="en-US" w:eastAsia="zh-CN"/>
        </w:rPr>
      </w:pPr>
      <w:r>
        <w:rPr>
          <w:snapToGrid w:val="0"/>
          <w:lang w:val="en-GB" w:eastAsia="ko-KR"/>
        </w:rPr>
        <w:t>-- ASN1STOP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End of Change</w:t>
            </w:r>
          </w:p>
        </w:tc>
      </w:tr>
    </w:tbl>
    <w:p>
      <w:pPr>
        <w:rPr>
          <w:lang w:eastAsia="zh-CN"/>
        </w:rPr>
      </w:pPr>
    </w:p>
    <w:p/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49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Dapeng">
    <w15:presenceInfo w15:providerId="None" w15:userId="ZTE - Dapeng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F49"/>
    <w:rsid w:val="00026DEB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E3ED6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149D4"/>
    <w:rsid w:val="00226878"/>
    <w:rsid w:val="0026004D"/>
    <w:rsid w:val="002640DD"/>
    <w:rsid w:val="00275D12"/>
    <w:rsid w:val="00277336"/>
    <w:rsid w:val="00284FEB"/>
    <w:rsid w:val="002860C4"/>
    <w:rsid w:val="00294BF0"/>
    <w:rsid w:val="002B5741"/>
    <w:rsid w:val="002B5A7E"/>
    <w:rsid w:val="002C5EDD"/>
    <w:rsid w:val="002E472E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72C12"/>
    <w:rsid w:val="004B75B7"/>
    <w:rsid w:val="004E0BED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A735D"/>
    <w:rsid w:val="006B46FB"/>
    <w:rsid w:val="006E21FB"/>
    <w:rsid w:val="006E5986"/>
    <w:rsid w:val="006F1E4B"/>
    <w:rsid w:val="00717A5F"/>
    <w:rsid w:val="00781D1D"/>
    <w:rsid w:val="00792342"/>
    <w:rsid w:val="007977A8"/>
    <w:rsid w:val="007B512A"/>
    <w:rsid w:val="007C2097"/>
    <w:rsid w:val="007D6A07"/>
    <w:rsid w:val="007F2536"/>
    <w:rsid w:val="007F7259"/>
    <w:rsid w:val="008040A8"/>
    <w:rsid w:val="00807281"/>
    <w:rsid w:val="008279FA"/>
    <w:rsid w:val="00841165"/>
    <w:rsid w:val="0084563B"/>
    <w:rsid w:val="00853F2B"/>
    <w:rsid w:val="008626E7"/>
    <w:rsid w:val="00870EE7"/>
    <w:rsid w:val="008863B9"/>
    <w:rsid w:val="008A45A6"/>
    <w:rsid w:val="008B5222"/>
    <w:rsid w:val="008C6A4E"/>
    <w:rsid w:val="008D4230"/>
    <w:rsid w:val="008D5E2D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22C96"/>
    <w:rsid w:val="00C473A8"/>
    <w:rsid w:val="00C652CC"/>
    <w:rsid w:val="00C66BA2"/>
    <w:rsid w:val="00C83ABE"/>
    <w:rsid w:val="00C95985"/>
    <w:rsid w:val="00C97659"/>
    <w:rsid w:val="00CA3C9A"/>
    <w:rsid w:val="00CC5026"/>
    <w:rsid w:val="00CC68D0"/>
    <w:rsid w:val="00CF204F"/>
    <w:rsid w:val="00D03F9A"/>
    <w:rsid w:val="00D06D51"/>
    <w:rsid w:val="00D24991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  <w:rsid w:val="01292F82"/>
    <w:rsid w:val="02E724CC"/>
    <w:rsid w:val="056D5CEB"/>
    <w:rsid w:val="05C56543"/>
    <w:rsid w:val="05D6475D"/>
    <w:rsid w:val="05E717B1"/>
    <w:rsid w:val="05F545B9"/>
    <w:rsid w:val="072910F6"/>
    <w:rsid w:val="09310BDB"/>
    <w:rsid w:val="0A5911D8"/>
    <w:rsid w:val="0B8C2E81"/>
    <w:rsid w:val="0D173DCA"/>
    <w:rsid w:val="0D81512A"/>
    <w:rsid w:val="0F635637"/>
    <w:rsid w:val="10434FB7"/>
    <w:rsid w:val="13421835"/>
    <w:rsid w:val="13630DFE"/>
    <w:rsid w:val="150A49E3"/>
    <w:rsid w:val="157328CB"/>
    <w:rsid w:val="17330EBB"/>
    <w:rsid w:val="19015D96"/>
    <w:rsid w:val="19B65FA2"/>
    <w:rsid w:val="1A264DEA"/>
    <w:rsid w:val="1ABA5CEF"/>
    <w:rsid w:val="1E262985"/>
    <w:rsid w:val="1EE52FB3"/>
    <w:rsid w:val="210D44A3"/>
    <w:rsid w:val="229C66C0"/>
    <w:rsid w:val="25432DC2"/>
    <w:rsid w:val="25C02947"/>
    <w:rsid w:val="26207FD0"/>
    <w:rsid w:val="27245CFD"/>
    <w:rsid w:val="2B89391F"/>
    <w:rsid w:val="2B98140F"/>
    <w:rsid w:val="2BA27126"/>
    <w:rsid w:val="2C9344EF"/>
    <w:rsid w:val="2C9715B3"/>
    <w:rsid w:val="2F291470"/>
    <w:rsid w:val="2FD61E1D"/>
    <w:rsid w:val="302F1A5D"/>
    <w:rsid w:val="33840D43"/>
    <w:rsid w:val="33922A04"/>
    <w:rsid w:val="350B39BB"/>
    <w:rsid w:val="376F117E"/>
    <w:rsid w:val="37C62171"/>
    <w:rsid w:val="39D879E0"/>
    <w:rsid w:val="3BAD08A9"/>
    <w:rsid w:val="3BD22E3B"/>
    <w:rsid w:val="3D6024CE"/>
    <w:rsid w:val="3DDA7D3E"/>
    <w:rsid w:val="3E20522F"/>
    <w:rsid w:val="3E9605BB"/>
    <w:rsid w:val="3E9D1504"/>
    <w:rsid w:val="3F657343"/>
    <w:rsid w:val="40026A16"/>
    <w:rsid w:val="413808BA"/>
    <w:rsid w:val="42D9766C"/>
    <w:rsid w:val="443741FE"/>
    <w:rsid w:val="44971030"/>
    <w:rsid w:val="452371EB"/>
    <w:rsid w:val="45856A86"/>
    <w:rsid w:val="45863BE3"/>
    <w:rsid w:val="45A65C5F"/>
    <w:rsid w:val="475D6519"/>
    <w:rsid w:val="47B60759"/>
    <w:rsid w:val="48B521A3"/>
    <w:rsid w:val="48F711F6"/>
    <w:rsid w:val="4A9F200A"/>
    <w:rsid w:val="4BC6015A"/>
    <w:rsid w:val="4BE67A67"/>
    <w:rsid w:val="4BE868CF"/>
    <w:rsid w:val="4C5417C7"/>
    <w:rsid w:val="4CD2770F"/>
    <w:rsid w:val="4CFB10B6"/>
    <w:rsid w:val="4D6C6250"/>
    <w:rsid w:val="4E0550BE"/>
    <w:rsid w:val="4E40532B"/>
    <w:rsid w:val="4F1119B9"/>
    <w:rsid w:val="4F943E6D"/>
    <w:rsid w:val="51824272"/>
    <w:rsid w:val="51A71D05"/>
    <w:rsid w:val="52C31BAF"/>
    <w:rsid w:val="533464A1"/>
    <w:rsid w:val="554731F6"/>
    <w:rsid w:val="559E68BF"/>
    <w:rsid w:val="56364470"/>
    <w:rsid w:val="56A46A39"/>
    <w:rsid w:val="56BF7CAE"/>
    <w:rsid w:val="57282E88"/>
    <w:rsid w:val="580969CD"/>
    <w:rsid w:val="590C3936"/>
    <w:rsid w:val="59984A31"/>
    <w:rsid w:val="5B9238A7"/>
    <w:rsid w:val="5BA60122"/>
    <w:rsid w:val="5BC7685C"/>
    <w:rsid w:val="5E4036FD"/>
    <w:rsid w:val="5EBA2885"/>
    <w:rsid w:val="5F0B67A6"/>
    <w:rsid w:val="60405594"/>
    <w:rsid w:val="60A7589E"/>
    <w:rsid w:val="61FB100B"/>
    <w:rsid w:val="62EC536D"/>
    <w:rsid w:val="65076DF6"/>
    <w:rsid w:val="66897390"/>
    <w:rsid w:val="67582ED5"/>
    <w:rsid w:val="686721CC"/>
    <w:rsid w:val="6950011A"/>
    <w:rsid w:val="6A436938"/>
    <w:rsid w:val="6B405A15"/>
    <w:rsid w:val="6CE00CBF"/>
    <w:rsid w:val="6CE47521"/>
    <w:rsid w:val="6DFF7053"/>
    <w:rsid w:val="701C7498"/>
    <w:rsid w:val="705C50FB"/>
    <w:rsid w:val="752F2FD5"/>
    <w:rsid w:val="76433B56"/>
    <w:rsid w:val="76EE1115"/>
    <w:rsid w:val="77385466"/>
    <w:rsid w:val="7A7D4F03"/>
    <w:rsid w:val="7B4F25D0"/>
    <w:rsid w:val="7CDB5051"/>
    <w:rsid w:val="7CE55CE5"/>
    <w:rsid w:val="7E773E6A"/>
    <w:rsid w:val="7F3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6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3"/>
    <w:qFormat/>
    <w:uiPriority w:val="0"/>
    <w:pPr>
      <w:jc w:val="center"/>
    </w:pPr>
    <w:rPr>
      <w:i/>
    </w:rPr>
  </w:style>
  <w:style w:type="paragraph" w:styleId="35">
    <w:name w:val="header"/>
    <w:link w:val="9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HTML Preformatted"/>
    <w:basedOn w:val="1"/>
    <w:link w:val="12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7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0"/>
    <w:qFormat/>
    <w:uiPriority w:val="0"/>
    <w:rPr>
      <w:b/>
    </w:rPr>
  </w:style>
  <w:style w:type="paragraph" w:customStyle="1" w:styleId="56">
    <w:name w:val="TAC"/>
    <w:basedOn w:val="57"/>
    <w:link w:val="97"/>
    <w:qFormat/>
    <w:uiPriority w:val="0"/>
    <w:pPr>
      <w:jc w:val="center"/>
    </w:pPr>
  </w:style>
  <w:style w:type="paragraph" w:customStyle="1" w:styleId="5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8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0"/>
    <w:qFormat/>
    <w:uiPriority w:val="0"/>
    <w:rPr>
      <w:color w:val="FF0000"/>
    </w:rPr>
  </w:style>
  <w:style w:type="paragraph" w:customStyle="1" w:styleId="79">
    <w:name w:val="B1"/>
    <w:basedOn w:val="14"/>
    <w:link w:val="94"/>
    <w:qFormat/>
    <w:uiPriority w:val="0"/>
  </w:style>
  <w:style w:type="paragraph" w:customStyle="1" w:styleId="80">
    <w:name w:val="B2"/>
    <w:basedOn w:val="13"/>
    <w:link w:val="109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link w:val="140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4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1 Zchn"/>
    <w:qFormat/>
    <w:uiPriority w:val="0"/>
  </w:style>
  <w:style w:type="character" w:customStyle="1" w:styleId="97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8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9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0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3">
    <w:name w:val="TF Zchn"/>
    <w:qFormat/>
    <w:uiPriority w:val="0"/>
    <w:rPr>
      <w:rFonts w:ascii="Arial" w:hAnsi="Arial"/>
      <w:b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msoins"/>
    <w:qFormat/>
    <w:uiPriority w:val="0"/>
  </w:style>
  <w:style w:type="character" w:customStyle="1" w:styleId="106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1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7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8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2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3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paragraph" w:customStyle="1" w:styleId="13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6">
    <w:name w:val="List Paragraph Char"/>
    <w:link w:val="137"/>
    <w:qFormat/>
    <w:uiPriority w:val="34"/>
    <w:rPr>
      <w:rFonts w:ascii="Times" w:hAnsi="Times" w:eastAsia="Batang"/>
      <w:szCs w:val="24"/>
      <w:lang w:eastAsia="ja-JP"/>
    </w:rPr>
  </w:style>
  <w:style w:type="paragraph" w:styleId="137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3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7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0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1">
    <w:name w:val="Unresolved Mention2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922</Words>
  <Characters>5259</Characters>
  <Lines>43</Lines>
  <Paragraphs>12</Paragraphs>
  <TotalTime>6</TotalTime>
  <ScaleCrop>false</ScaleCrop>
  <LinksUpToDate>false</LinksUpToDate>
  <CharactersWithSpaces>6169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2021-11-10T09:56:00Z</dcterms:created>
  <dc:creator>Michael Sanders, John M Meredith</dc:creator>
  <cp:lastModifiedBy>ZTE</cp:lastModifiedBy>
  <cp:lastPrinted>2411-12-31T00:00:00Z</cp:lastPrinted>
  <dcterms:modified xsi:type="dcterms:W3CDTF">2022-01-07T06:52:33Z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